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35662F9A" w:rsidR="0072501C" w:rsidRPr="00221C36" w:rsidRDefault="0072501C" w:rsidP="007503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#101-e</w:t>
      </w:r>
      <w:r w:rsidR="004A0A6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R4-</w:t>
      </w:r>
      <w:r w:rsidR="0025578A" w:rsidRPr="0025578A">
        <w:rPr>
          <w:b/>
          <w:i/>
          <w:noProof/>
          <w:sz w:val="28"/>
        </w:rPr>
        <w:t>22002</w:t>
      </w:r>
      <w:r w:rsidR="007900A9">
        <w:rPr>
          <w:b/>
          <w:i/>
          <w:noProof/>
          <w:sz w:val="28"/>
        </w:rPr>
        <w:t>50</w:t>
      </w:r>
    </w:p>
    <w:p w14:paraId="3A8FC4A9" w14:textId="58CA7865" w:rsidR="0072501C" w:rsidRDefault="00907F1F" w:rsidP="007250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01C">
          <w:rPr>
            <w:b/>
            <w:noProof/>
            <w:sz w:val="24"/>
          </w:rPr>
          <w:t>Electronic Meeting</w:t>
        </w:r>
      </w:fldSimple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17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 xml:space="preserve">– 25 </w:t>
      </w:r>
      <w:proofErr w:type="gramStart"/>
      <w:r w:rsidR="00587960">
        <w:rPr>
          <w:b/>
          <w:sz w:val="24"/>
          <w:szCs w:val="24"/>
          <w:lang w:eastAsia="zh-CN"/>
        </w:rPr>
        <w:t>January</w:t>
      </w:r>
      <w:r w:rsidR="00587960" w:rsidRPr="00BF1228">
        <w:rPr>
          <w:b/>
          <w:sz w:val="24"/>
          <w:szCs w:val="24"/>
          <w:lang w:eastAsia="zh-CN"/>
        </w:rPr>
        <w:t>,</w:t>
      </w:r>
      <w:proofErr w:type="gramEnd"/>
      <w:r w:rsidR="00587960" w:rsidRPr="00BF1228">
        <w:rPr>
          <w:b/>
          <w:sz w:val="24"/>
          <w:szCs w:val="24"/>
          <w:lang w:eastAsia="zh-CN"/>
        </w:rPr>
        <w:t xml:space="preserve">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4E59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4E59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5BA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3256498" w:rsidR="001E41F3" w:rsidRPr="00587FE9" w:rsidRDefault="00AB245F" w:rsidP="00A95F05">
            <w:pPr>
              <w:pStyle w:val="CRCoverPage"/>
              <w:ind w:left="100"/>
              <w:rPr>
                <w:lang w:val="en-CN"/>
              </w:rPr>
            </w:pPr>
            <w:r w:rsidRPr="00AB245F">
              <w:rPr>
                <w:lang w:val="en-CN"/>
              </w:rPr>
              <w:t>CR on interruptions due to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Default="00450F30">
            <w:pPr>
              <w:pStyle w:val="CRCoverPage"/>
              <w:spacing w:after="0"/>
              <w:ind w:left="100"/>
              <w:rPr>
                <w:noProof/>
              </w:rPr>
            </w:pPr>
            <w:r w:rsidRPr="00450F30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C0AC7AE" w:rsidR="001E41F3" w:rsidRDefault="004E59CA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01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4E5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174D260" w:rsidR="00422705" w:rsidRPr="00444365" w:rsidRDefault="00E84FA7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Interruption due to SCG activation/deactivation</w:t>
            </w:r>
            <w:r w:rsidR="00BB26EF">
              <w:rPr>
                <w:noProof/>
                <w:lang w:val="en-US" w:eastAsia="zh-CN"/>
              </w:rPr>
              <w:t xml:space="preserve"> has been widely discussed in RAN4</w:t>
            </w:r>
            <w:r w:rsidR="002B4089">
              <w:rPr>
                <w:noProof/>
                <w:lang w:val="en-US" w:eastAsia="zh-CN"/>
              </w:rPr>
              <w:t xml:space="preserve">. </w:t>
            </w:r>
            <w:r w:rsidR="00950A07">
              <w:rPr>
                <w:noProof/>
                <w:lang w:val="en-US" w:eastAsia="zh-CN"/>
              </w:rPr>
              <w:t>This CR is to introduce corresponding requirements.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B60D3FE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Introduce </w:t>
            </w:r>
            <w:r w:rsidR="008E0A69">
              <w:rPr>
                <w:noProof/>
                <w:lang w:val="en-US" w:eastAsia="zh-CN"/>
              </w:rPr>
              <w:t>requirements for interruption due to SCG activation/deactivation.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F5E7E42" w:rsidR="00A272C5" w:rsidRPr="009D290A" w:rsidRDefault="008E0A69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</w:t>
            </w:r>
            <w:r w:rsidR="009D290A" w:rsidRPr="009D290A">
              <w:rPr>
                <w:noProof/>
                <w:lang w:val="en-US"/>
              </w:rPr>
              <w:t>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6CEF8B6" w:rsidR="00A272C5" w:rsidRDefault="00322F11" w:rsidP="00A272C5">
            <w:pPr>
              <w:pStyle w:val="CRCoverPage"/>
              <w:spacing w:after="0"/>
              <w:ind w:left="100"/>
              <w:rPr>
                <w:noProof/>
              </w:rPr>
            </w:pPr>
            <w:r w:rsidRPr="00BF37D7">
              <w:t>8.2.4.2.14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59F33BA8" w14:textId="77777777" w:rsidR="00CF2A94" w:rsidRPr="009C5807" w:rsidRDefault="00CF2A94" w:rsidP="00CF2A94">
      <w:pPr>
        <w:pStyle w:val="Heading5"/>
        <w:rPr>
          <w:ins w:id="2" w:author="Qiming Li" w:date="2022-01-10T17:09:00Z"/>
        </w:rPr>
      </w:pPr>
      <w:bookmarkStart w:id="3" w:name="_Toc383690989"/>
      <w:ins w:id="4" w:author="Qiming Li" w:date="2022-01-10T17:09:00Z">
        <w:r>
          <w:t>8.2.4.2.14</w:t>
        </w:r>
        <w:r w:rsidRPr="009C5807">
          <w:tab/>
          <w:t xml:space="preserve">Interruptions at </w:t>
        </w:r>
        <w:r>
          <w:t>SCG</w:t>
        </w:r>
        <w:r w:rsidRPr="009C5807">
          <w:t xml:space="preserve"> </w:t>
        </w:r>
        <w:r>
          <w:t>activation/deactivation</w:t>
        </w:r>
      </w:ins>
    </w:p>
    <w:p w14:paraId="63448D8C" w14:textId="77777777" w:rsidR="00CF2A94" w:rsidRPr="009C5807" w:rsidRDefault="00CF2A94" w:rsidP="00CF2A94">
      <w:pPr>
        <w:rPr>
          <w:ins w:id="5" w:author="Qiming Li" w:date="2022-01-10T17:09:00Z"/>
        </w:rPr>
      </w:pPr>
      <w:ins w:id="6" w:author="Qiming Li" w:date="2022-01-10T17:09:00Z">
        <w:r w:rsidRPr="009C5807">
          <w:t xml:space="preserve">When </w:t>
        </w:r>
        <w:r>
          <w:t>SCG</w:t>
        </w:r>
        <w:r w:rsidRPr="009C5807">
          <w:t xml:space="preserve"> is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t xml:space="preserve"> using the same </w:t>
        </w:r>
        <w:proofErr w:type="spellStart"/>
        <w:r w:rsidRPr="009C5807">
          <w:rPr>
            <w:i/>
          </w:rPr>
          <w:t>RRCConnectionReconfiguration</w:t>
        </w:r>
        <w:proofErr w:type="spellEnd"/>
        <w:r w:rsidRPr="009C5807">
          <w:rPr>
            <w:i/>
            <w:iCs/>
          </w:rPr>
          <w:t xml:space="preserve"> </w:t>
        </w:r>
        <w:r w:rsidRPr="009C5807">
          <w:t>message as defined in TS 38.331 [2], the UE is allowed an interruption on any activated serving cell</w:t>
        </w:r>
        <w:r>
          <w:t xml:space="preserve"> in MCG</w:t>
        </w:r>
        <w:r w:rsidRPr="009C5807">
          <w:t xml:space="preserve"> during the RRC reconfiguration procedure as follows:</w:t>
        </w:r>
      </w:ins>
    </w:p>
    <w:p w14:paraId="57F714D1" w14:textId="77777777" w:rsidR="00CF2A94" w:rsidRPr="009C5807" w:rsidRDefault="00CF2A94" w:rsidP="00CF2A94">
      <w:pPr>
        <w:pStyle w:val="B1"/>
        <w:rPr>
          <w:ins w:id="7" w:author="Qiming Li" w:date="2022-01-10T17:09:00Z"/>
        </w:rPr>
      </w:pPr>
      <w:ins w:id="8" w:author="Qiming Li" w:date="2022-01-10T17:09:00Z">
        <w:r w:rsidRPr="009C5807">
          <w:t>-</w:t>
        </w:r>
        <w:r w:rsidRPr="009C5807">
          <w:tab/>
          <w:t>an interruption on any active serving cell</w:t>
        </w:r>
        <w:r>
          <w:t xml:space="preserve"> in MCG</w:t>
        </w:r>
        <w:r w:rsidRPr="009C5807">
          <w:t>:</w:t>
        </w:r>
      </w:ins>
    </w:p>
    <w:p w14:paraId="3CE6716A" w14:textId="77777777" w:rsidR="00CF2A94" w:rsidRPr="009C5807" w:rsidRDefault="00CF2A94" w:rsidP="00CF2A94">
      <w:pPr>
        <w:pStyle w:val="B2"/>
        <w:rPr>
          <w:ins w:id="9" w:author="Qiming Li" w:date="2022-01-10T17:09:00Z"/>
        </w:rPr>
      </w:pPr>
      <w:ins w:id="10" w:author="Qiming Li" w:date="2022-01-10T17:09:00Z">
        <w:r w:rsidRPr="009C5807">
          <w:t>-</w:t>
        </w:r>
        <w:r w:rsidRPr="009C5807">
          <w:tab/>
          <w:t xml:space="preserve">of up to the duration shown in table </w:t>
        </w:r>
        <w:r>
          <w:t>8.2.4.2.14</w:t>
        </w:r>
        <w:r w:rsidRPr="009C5807">
          <w:t xml:space="preserve">-1, if the active serving cell is not in the same band as any of the </w:t>
        </w:r>
        <w:proofErr w:type="spellStart"/>
        <w:r w:rsidRPr="009C5807">
          <w:t>PSCell</w:t>
        </w:r>
        <w:proofErr w:type="spellEnd"/>
        <w:r w:rsidRPr="009C5807">
          <w:t xml:space="preserve"> or </w:t>
        </w:r>
        <w:proofErr w:type="spellStart"/>
        <w:r w:rsidRPr="009C5807">
          <w:t>SCells</w:t>
        </w:r>
        <w:proofErr w:type="spellEnd"/>
        <w:r w:rsidRPr="009C5807">
          <w:t xml:space="preserve"> being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t xml:space="preserve">, where the </w:t>
        </w:r>
        <w:proofErr w:type="spellStart"/>
        <w:r w:rsidRPr="009C5807">
          <w:t>requriements</w:t>
        </w:r>
        <w:proofErr w:type="spellEnd"/>
        <w:r w:rsidRPr="009C5807">
          <w:t xml:space="preserve"> for Sync apply for synchronous NR-DC, and for asynchronous NR-DC if the active serving cell is in the same CG as all of the </w:t>
        </w:r>
        <w:proofErr w:type="spellStart"/>
        <w:r w:rsidRPr="009C5807">
          <w:t>PSCell</w:t>
        </w:r>
        <w:proofErr w:type="spellEnd"/>
        <w:r w:rsidRPr="009C5807">
          <w:t xml:space="preserve"> and </w:t>
        </w:r>
        <w:proofErr w:type="spellStart"/>
        <w:r w:rsidRPr="009C5807">
          <w:t>SCells</w:t>
        </w:r>
        <w:proofErr w:type="spellEnd"/>
        <w:r w:rsidRPr="009C5807">
          <w:t xml:space="preserve"> being added or released, and the </w:t>
        </w:r>
        <w:proofErr w:type="spellStart"/>
        <w:r w:rsidRPr="009C5807">
          <w:t>requriements</w:t>
        </w:r>
        <w:proofErr w:type="spellEnd"/>
        <w:r w:rsidRPr="009C5807">
          <w:t xml:space="preserve"> for Async apply for asynchronous NR-DC if the active serving cell is not in the same CG as any of the </w:t>
        </w:r>
        <w:proofErr w:type="spellStart"/>
        <w:r w:rsidRPr="009C5807">
          <w:t>PSCell</w:t>
        </w:r>
        <w:proofErr w:type="spellEnd"/>
        <w:r w:rsidRPr="009C5807">
          <w:t xml:space="preserve"> or </w:t>
        </w:r>
        <w:proofErr w:type="spellStart"/>
        <w:r w:rsidRPr="009C5807">
          <w:t>SCells</w:t>
        </w:r>
        <w:proofErr w:type="spellEnd"/>
        <w:r w:rsidRPr="009C5807">
          <w:t xml:space="preserve"> being added or released, or</w:t>
        </w:r>
      </w:ins>
    </w:p>
    <w:p w14:paraId="6F99C107" w14:textId="77777777" w:rsidR="00CF2A94" w:rsidRPr="009C5807" w:rsidRDefault="00CF2A94" w:rsidP="00CF2A94">
      <w:pPr>
        <w:pStyle w:val="B2"/>
        <w:rPr>
          <w:ins w:id="11" w:author="Qiming Li" w:date="2022-01-10T17:09:00Z"/>
        </w:rPr>
      </w:pPr>
      <w:ins w:id="12" w:author="Qiming Li" w:date="2022-01-10T17:09:00Z">
        <w:r w:rsidRPr="009C5807">
          <w:t>-</w:t>
        </w:r>
        <w:r w:rsidRPr="009C5807">
          <w:tab/>
          <w:t xml:space="preserve">of up to the duration shown in table </w:t>
        </w:r>
        <w:r>
          <w:t>8.2.4.2.14</w:t>
        </w:r>
        <w:r w:rsidRPr="009C5807">
          <w:t xml:space="preserve">-2, if the active serving cells are in the same band as any of the </w:t>
        </w:r>
        <w:proofErr w:type="spellStart"/>
        <w:r w:rsidRPr="009C5807">
          <w:t>SCells</w:t>
        </w:r>
        <w:proofErr w:type="spellEnd"/>
        <w:r w:rsidRPr="009C5807">
          <w:t xml:space="preserve"> being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rPr>
            <w:rFonts w:ascii="Tms Rmn" w:eastAsia="MS Mincho" w:hAnsi="Tms Rmn"/>
          </w:rPr>
          <w:t xml:space="preserve">, provided </w:t>
        </w:r>
        <w:r w:rsidRPr="009C5807">
          <w:rPr>
            <w:lang w:eastAsia="zh-CN"/>
          </w:rPr>
          <w:t xml:space="preserve">the cell specific reference signals from the active </w:t>
        </w:r>
        <w:r w:rsidRPr="009C5807">
          <w:t>serving cells</w:t>
        </w:r>
        <w:r w:rsidRPr="009C5807">
          <w:rPr>
            <w:lang w:eastAsia="zh-CN"/>
          </w:rPr>
          <w:t xml:space="preserve"> and the </w:t>
        </w:r>
        <w:proofErr w:type="spellStart"/>
        <w:r w:rsidRPr="009C5807">
          <w:rPr>
            <w:lang w:eastAsia="zh-CN"/>
          </w:rPr>
          <w:t>SCells</w:t>
        </w:r>
        <w:proofErr w:type="spellEnd"/>
        <w:r w:rsidRPr="009C5807">
          <w:rPr>
            <w:lang w:eastAsia="zh-CN"/>
          </w:rPr>
          <w:t xml:space="preserve"> being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rPr>
            <w:lang w:eastAsia="zh-CN"/>
          </w:rPr>
          <w:t xml:space="preserve"> are available in the same slot</w:t>
        </w:r>
        <w:r w:rsidRPr="009C5807">
          <w:t>.</w:t>
        </w:r>
      </w:ins>
    </w:p>
    <w:p w14:paraId="788F1B5B" w14:textId="77777777" w:rsidR="00CF2A94" w:rsidRPr="009C5807" w:rsidRDefault="00CF2A94" w:rsidP="00CF2A94">
      <w:pPr>
        <w:pStyle w:val="TH"/>
        <w:rPr>
          <w:ins w:id="13" w:author="Qiming Li" w:date="2022-01-10T17:09:00Z"/>
        </w:rPr>
      </w:pPr>
      <w:ins w:id="14" w:author="Qiming Li" w:date="2022-01-10T17:09:00Z">
        <w:r w:rsidRPr="009C5807">
          <w:t xml:space="preserve">Table </w:t>
        </w:r>
        <w:r>
          <w:t>8.2.4.2.14</w:t>
        </w:r>
        <w:r w:rsidRPr="009C5807">
          <w:t xml:space="preserve">-1: Interruption duration for </w:t>
        </w:r>
        <w:r>
          <w:t>SCG</w:t>
        </w:r>
        <w:r w:rsidRPr="009C5807">
          <w:t xml:space="preserve"> </w:t>
        </w:r>
        <w:r>
          <w:t>activation</w:t>
        </w:r>
        <w:r w:rsidRPr="009C5807">
          <w:t>/</w:t>
        </w:r>
        <w:r>
          <w:t>deactivation</w:t>
        </w:r>
        <w:r w:rsidRPr="009C5807">
          <w:t xml:space="preserve"> for inter-band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CF2A94" w:rsidRPr="009C5807" w14:paraId="1F526FE1" w14:textId="77777777" w:rsidTr="00D33A2A">
        <w:trPr>
          <w:trHeight w:val="423"/>
          <w:jc w:val="center"/>
          <w:ins w:id="15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96EF7" w14:textId="77777777" w:rsidR="00CF2A94" w:rsidRPr="009C5807" w:rsidRDefault="00CF2A94" w:rsidP="00D33A2A">
            <w:pPr>
              <w:pStyle w:val="TAH"/>
              <w:rPr>
                <w:ins w:id="16" w:author="Qiming Li" w:date="2022-01-10T17:09:00Z"/>
              </w:rPr>
            </w:pPr>
            <w:ins w:id="17" w:author="Qiming Li" w:date="2022-01-10T17:09:00Z">
              <w:r w:rsidRPr="009C5807">
                <w:rPr>
                  <w:noProof/>
                  <w:lang w:val="en-US" w:eastAsia="zh-CN"/>
                </w:rPr>
                <w:drawing>
                  <wp:inline distT="0" distB="0" distL="0" distR="0" wp14:anchorId="2B272A9D" wp14:editId="189A9A09">
                    <wp:extent cx="142240" cy="160020"/>
                    <wp:effectExtent l="0" t="0" r="0" b="0"/>
                    <wp:docPr id="11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2CBC7" w14:textId="77777777" w:rsidR="00CF2A94" w:rsidRPr="009C5807" w:rsidRDefault="00CF2A94" w:rsidP="00D33A2A">
            <w:pPr>
              <w:pStyle w:val="TAH"/>
              <w:rPr>
                <w:ins w:id="18" w:author="Qiming Li" w:date="2022-01-10T17:09:00Z"/>
              </w:rPr>
            </w:pPr>
            <w:ins w:id="19" w:author="Qiming Li" w:date="2022-01-10T17:09:00Z">
              <w:r w:rsidRPr="009C5807">
                <w:t>NR Slot length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6729" w14:textId="77777777" w:rsidR="00CF2A94" w:rsidRPr="009C5807" w:rsidRDefault="00CF2A94" w:rsidP="00D33A2A">
            <w:pPr>
              <w:pStyle w:val="TAH"/>
              <w:rPr>
                <w:ins w:id="20" w:author="Qiming Li" w:date="2022-01-10T17:09:00Z"/>
              </w:rPr>
            </w:pPr>
            <w:ins w:id="21" w:author="Qiming Li" w:date="2022-01-10T17:09:00Z">
              <w:r w:rsidRPr="009C5807">
                <w:t>Interruption length (slots)</w:t>
              </w:r>
            </w:ins>
          </w:p>
        </w:tc>
      </w:tr>
      <w:tr w:rsidR="00CF2A94" w:rsidRPr="009C5807" w14:paraId="2CD75662" w14:textId="77777777" w:rsidTr="00D33A2A">
        <w:trPr>
          <w:trHeight w:val="180"/>
          <w:jc w:val="center"/>
          <w:ins w:id="22" w:author="Qiming Li" w:date="2022-01-10T17:09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85D" w14:textId="77777777" w:rsidR="00CF2A94" w:rsidRPr="009C5807" w:rsidRDefault="00CF2A94" w:rsidP="00D33A2A">
            <w:pPr>
              <w:pStyle w:val="TAH"/>
              <w:rPr>
                <w:ins w:id="23" w:author="Qiming Li" w:date="2022-01-10T17:09:00Z"/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4885" w14:textId="77777777" w:rsidR="00CF2A94" w:rsidRPr="009C5807" w:rsidRDefault="00CF2A94" w:rsidP="00D33A2A">
            <w:pPr>
              <w:pStyle w:val="TAH"/>
              <w:rPr>
                <w:ins w:id="24" w:author="Qiming Li" w:date="2022-01-10T17:09:00Z"/>
              </w:rPr>
            </w:pPr>
            <w:ins w:id="25" w:author="Qiming Li" w:date="2022-01-10T17:09:00Z">
              <w:r w:rsidRPr="009C5807">
                <w:t>of victim cell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DCE6" w14:textId="77777777" w:rsidR="00CF2A94" w:rsidRPr="009C5807" w:rsidRDefault="00CF2A94" w:rsidP="00D33A2A">
            <w:pPr>
              <w:pStyle w:val="TAH"/>
              <w:rPr>
                <w:ins w:id="26" w:author="Qiming Li" w:date="2022-01-10T17:09:00Z"/>
              </w:rPr>
            </w:pPr>
            <w:ins w:id="27" w:author="Qiming Li" w:date="2022-01-10T17:09:00Z">
              <w:r w:rsidRPr="009C5807">
                <w:rPr>
                  <w:rFonts w:hint="eastAsia"/>
                </w:rPr>
                <w:t>Sync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171" w14:textId="77777777" w:rsidR="00CF2A94" w:rsidRPr="009C5807" w:rsidRDefault="00CF2A94" w:rsidP="00D33A2A">
            <w:pPr>
              <w:pStyle w:val="TAH"/>
              <w:rPr>
                <w:ins w:id="28" w:author="Qiming Li" w:date="2022-01-10T17:09:00Z"/>
              </w:rPr>
            </w:pPr>
            <w:ins w:id="29" w:author="Qiming Li" w:date="2022-01-10T17:09:00Z">
              <w:r w:rsidRPr="009C5807">
                <w:rPr>
                  <w:rFonts w:hint="eastAsia"/>
                </w:rPr>
                <w:t>Async</w:t>
              </w:r>
            </w:ins>
          </w:p>
        </w:tc>
      </w:tr>
      <w:tr w:rsidR="00CF2A94" w:rsidRPr="009C5807" w14:paraId="29E09F74" w14:textId="77777777" w:rsidTr="00D33A2A">
        <w:trPr>
          <w:jc w:val="center"/>
          <w:ins w:id="30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A845" w14:textId="77777777" w:rsidR="00CF2A94" w:rsidRPr="009C5807" w:rsidRDefault="00CF2A94" w:rsidP="00D33A2A">
            <w:pPr>
              <w:pStyle w:val="TAC"/>
              <w:rPr>
                <w:ins w:id="31" w:author="Qiming Li" w:date="2022-01-10T17:09:00Z"/>
              </w:rPr>
            </w:pPr>
            <w:ins w:id="32" w:author="Qiming Li" w:date="2022-01-10T17:09:00Z">
              <w:r w:rsidRPr="009C5807">
                <w:t>0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4185" w14:textId="77777777" w:rsidR="00CF2A94" w:rsidRPr="009C5807" w:rsidRDefault="00CF2A94" w:rsidP="00D33A2A">
            <w:pPr>
              <w:pStyle w:val="TAC"/>
              <w:rPr>
                <w:ins w:id="33" w:author="Qiming Li" w:date="2022-01-10T17:09:00Z"/>
              </w:rPr>
            </w:pPr>
            <w:ins w:id="34" w:author="Qiming Li" w:date="2022-01-10T17:09:00Z">
              <w:r w:rsidRPr="009C5807">
                <w:t>1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7F14" w14:textId="77777777" w:rsidR="00CF2A94" w:rsidRPr="009C5807" w:rsidRDefault="00CF2A94" w:rsidP="00D33A2A">
            <w:pPr>
              <w:pStyle w:val="TAC"/>
              <w:rPr>
                <w:ins w:id="35" w:author="Qiming Li" w:date="2022-01-10T17:09:00Z"/>
                <w:rFonts w:cs="Arial"/>
                <w:szCs w:val="18"/>
              </w:rPr>
            </w:pPr>
            <w:ins w:id="36" w:author="Qiming Li" w:date="2022-01-10T17:09:00Z">
              <w:r w:rsidRPr="009C5807">
                <w:rPr>
                  <w:rFonts w:cs="Arial"/>
                  <w:szCs w:val="18"/>
                </w:rPr>
                <w:t xml:space="preserve">1 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1476" w14:textId="77777777" w:rsidR="00CF2A94" w:rsidRPr="009C5807" w:rsidRDefault="00CF2A94" w:rsidP="00D33A2A">
            <w:pPr>
              <w:pStyle w:val="TAC"/>
              <w:rPr>
                <w:ins w:id="37" w:author="Qiming Li" w:date="2022-01-10T17:09:00Z"/>
                <w:rFonts w:cs="Arial"/>
                <w:szCs w:val="18"/>
              </w:rPr>
            </w:pPr>
            <w:ins w:id="38" w:author="Qiming Li" w:date="2022-01-10T17:09:00Z">
              <w:r w:rsidRPr="009C5807">
                <w:rPr>
                  <w:rFonts w:cs="Arial" w:hint="eastAsia"/>
                  <w:szCs w:val="18"/>
                </w:rPr>
                <w:t>2</w:t>
              </w:r>
            </w:ins>
          </w:p>
        </w:tc>
      </w:tr>
      <w:tr w:rsidR="00CF2A94" w:rsidRPr="009C5807" w14:paraId="7F8E8914" w14:textId="77777777" w:rsidTr="00D33A2A">
        <w:trPr>
          <w:jc w:val="center"/>
          <w:ins w:id="39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DB8A" w14:textId="77777777" w:rsidR="00CF2A94" w:rsidRPr="009C5807" w:rsidRDefault="00CF2A94" w:rsidP="00D33A2A">
            <w:pPr>
              <w:pStyle w:val="TAC"/>
              <w:rPr>
                <w:ins w:id="40" w:author="Qiming Li" w:date="2022-01-10T17:09:00Z"/>
              </w:rPr>
            </w:pPr>
            <w:ins w:id="41" w:author="Qiming Li" w:date="2022-01-10T17:09:00Z">
              <w:r w:rsidRPr="009C5807">
                <w:t>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1207" w14:textId="77777777" w:rsidR="00CF2A94" w:rsidRPr="009C5807" w:rsidRDefault="00CF2A94" w:rsidP="00D33A2A">
            <w:pPr>
              <w:pStyle w:val="TAC"/>
              <w:rPr>
                <w:ins w:id="42" w:author="Qiming Li" w:date="2022-01-10T17:09:00Z"/>
              </w:rPr>
            </w:pPr>
            <w:ins w:id="43" w:author="Qiming Li" w:date="2022-01-10T17:09:00Z">
              <w:r w:rsidRPr="009C5807">
                <w:t>0.5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68AA" w14:textId="77777777" w:rsidR="00CF2A94" w:rsidRPr="009C5807" w:rsidRDefault="00CF2A94" w:rsidP="00D33A2A">
            <w:pPr>
              <w:pStyle w:val="TAC"/>
              <w:rPr>
                <w:ins w:id="44" w:author="Qiming Li" w:date="2022-01-10T17:09:00Z"/>
                <w:rFonts w:cs="Arial"/>
                <w:szCs w:val="18"/>
              </w:rPr>
            </w:pPr>
            <w:ins w:id="45" w:author="Qiming Li" w:date="2022-01-10T17:09:00Z">
              <w:r w:rsidRPr="009C5807">
                <w:rPr>
                  <w:rFonts w:cs="Arial"/>
                  <w:szCs w:val="18"/>
                </w:rPr>
                <w:t xml:space="preserve">2 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1E99" w14:textId="77777777" w:rsidR="00CF2A94" w:rsidRPr="009C5807" w:rsidRDefault="00CF2A94" w:rsidP="00D33A2A">
            <w:pPr>
              <w:pStyle w:val="TAC"/>
              <w:rPr>
                <w:ins w:id="46" w:author="Qiming Li" w:date="2022-01-10T17:09:00Z"/>
                <w:rFonts w:cs="Arial"/>
                <w:szCs w:val="18"/>
              </w:rPr>
            </w:pPr>
            <w:ins w:id="47" w:author="Qiming Li" w:date="2022-01-10T17:09:00Z">
              <w:r w:rsidRPr="009C5807">
                <w:rPr>
                  <w:rFonts w:cs="Arial" w:hint="eastAsia"/>
                  <w:szCs w:val="18"/>
                </w:rPr>
                <w:t>3</w:t>
              </w:r>
            </w:ins>
          </w:p>
        </w:tc>
      </w:tr>
      <w:tr w:rsidR="00CF2A94" w:rsidRPr="009C5807" w14:paraId="0F168441" w14:textId="77777777" w:rsidTr="00D33A2A">
        <w:trPr>
          <w:jc w:val="center"/>
          <w:ins w:id="48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DB8A2" w14:textId="77777777" w:rsidR="00CF2A94" w:rsidRPr="009C5807" w:rsidRDefault="00CF2A94" w:rsidP="00D33A2A">
            <w:pPr>
              <w:pStyle w:val="TAC"/>
              <w:rPr>
                <w:ins w:id="49" w:author="Qiming Li" w:date="2022-01-10T17:09:00Z"/>
              </w:rPr>
            </w:pPr>
            <w:ins w:id="50" w:author="Qiming Li" w:date="2022-01-10T17:09:00Z">
              <w:r w:rsidRPr="009C5807">
                <w:t>2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0D5C6" w14:textId="77777777" w:rsidR="00CF2A94" w:rsidRPr="009C5807" w:rsidRDefault="00CF2A94" w:rsidP="00D33A2A">
            <w:pPr>
              <w:pStyle w:val="TAC"/>
              <w:rPr>
                <w:ins w:id="51" w:author="Qiming Li" w:date="2022-01-10T17:09:00Z"/>
              </w:rPr>
            </w:pPr>
            <w:ins w:id="52" w:author="Qiming Li" w:date="2022-01-10T17:09:00Z">
              <w:r w:rsidRPr="009C5807">
                <w:t>0.25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EC3E" w14:textId="77777777" w:rsidR="00CF2A94" w:rsidRPr="009C5807" w:rsidRDefault="00CF2A94" w:rsidP="00D33A2A">
            <w:pPr>
              <w:pStyle w:val="TAC"/>
              <w:rPr>
                <w:ins w:id="53" w:author="Qiming Li" w:date="2022-01-10T17:09:00Z"/>
                <w:lang w:eastAsia="zh-CN"/>
              </w:rPr>
            </w:pPr>
            <w:ins w:id="54" w:author="Qiming Li" w:date="2022-01-10T17:09:00Z">
              <w:r w:rsidRPr="009C5807">
                <w:rPr>
                  <w:lang w:eastAsia="zh-CN"/>
                </w:rPr>
                <w:t>Both aggressor cell and victim cell are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CD" w14:textId="77777777" w:rsidR="00CF2A94" w:rsidRPr="009C5807" w:rsidRDefault="00CF2A94" w:rsidP="00D33A2A">
            <w:pPr>
              <w:pStyle w:val="TAC"/>
              <w:rPr>
                <w:ins w:id="55" w:author="Qiming Li" w:date="2022-01-10T17:09:00Z"/>
                <w:rFonts w:cs="Arial"/>
                <w:szCs w:val="18"/>
              </w:rPr>
            </w:pPr>
            <w:ins w:id="56" w:author="Qiming Li" w:date="2022-01-10T17:09:00Z">
              <w:r w:rsidRPr="009C5807">
                <w:rPr>
                  <w:rFonts w:cs="Arial"/>
                  <w:szCs w:val="18"/>
                </w:rPr>
                <w:t xml:space="preserve">4 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56091" w14:textId="77777777" w:rsidR="00CF2A94" w:rsidRPr="009C5807" w:rsidRDefault="00CF2A94" w:rsidP="00D33A2A">
            <w:pPr>
              <w:pStyle w:val="TAC"/>
              <w:rPr>
                <w:ins w:id="57" w:author="Qiming Li" w:date="2022-01-10T17:09:00Z"/>
                <w:rFonts w:cs="Arial"/>
                <w:szCs w:val="18"/>
              </w:rPr>
            </w:pPr>
            <w:ins w:id="58" w:author="Qiming Li" w:date="2022-01-10T17:09:00Z">
              <w:r w:rsidRPr="009C5807">
                <w:rPr>
                  <w:rFonts w:cs="Arial" w:hint="eastAsia"/>
                  <w:szCs w:val="18"/>
                </w:rPr>
                <w:t>5</w:t>
              </w:r>
            </w:ins>
          </w:p>
        </w:tc>
      </w:tr>
      <w:tr w:rsidR="00CF2A94" w:rsidRPr="009C5807" w14:paraId="169599C7" w14:textId="77777777" w:rsidTr="00D33A2A">
        <w:trPr>
          <w:jc w:val="center"/>
          <w:ins w:id="59" w:author="Qiming Li" w:date="2022-01-10T17:09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6277" w14:textId="77777777" w:rsidR="00CF2A94" w:rsidRPr="009C5807" w:rsidRDefault="00CF2A94" w:rsidP="00D33A2A">
            <w:pPr>
              <w:pStyle w:val="TAC"/>
              <w:rPr>
                <w:ins w:id="60" w:author="Qiming Li" w:date="2022-01-10T17:09:00Z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598E" w14:textId="77777777" w:rsidR="00CF2A94" w:rsidRPr="009C5807" w:rsidRDefault="00CF2A94" w:rsidP="00D33A2A">
            <w:pPr>
              <w:pStyle w:val="TAC"/>
              <w:rPr>
                <w:ins w:id="61" w:author="Qiming Li" w:date="2022-01-10T17:09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6CD6" w14:textId="77777777" w:rsidR="00CF2A94" w:rsidRPr="009C5807" w:rsidRDefault="00CF2A94" w:rsidP="00D33A2A">
            <w:pPr>
              <w:pStyle w:val="TAC"/>
              <w:rPr>
                <w:ins w:id="62" w:author="Qiming Li" w:date="2022-01-10T17:09:00Z"/>
                <w:lang w:eastAsia="zh-CN"/>
              </w:rPr>
            </w:pPr>
            <w:ins w:id="63" w:author="Qiming Li" w:date="2022-01-10T17:09:00Z">
              <w:r w:rsidRPr="009C5807">
                <w:rPr>
                  <w:lang w:eastAsia="zh-CN"/>
                </w:rPr>
                <w:t>Either aggressor cell or victim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15D3" w14:textId="77777777" w:rsidR="00CF2A94" w:rsidRPr="009C5807" w:rsidRDefault="00CF2A94" w:rsidP="00D33A2A">
            <w:pPr>
              <w:pStyle w:val="TAC"/>
              <w:rPr>
                <w:ins w:id="64" w:author="Qiming Li" w:date="2022-01-10T17:09:00Z"/>
                <w:rFonts w:cs="Arial"/>
                <w:szCs w:val="18"/>
              </w:rPr>
            </w:pPr>
            <w:ins w:id="65" w:author="Qiming Li" w:date="2022-01-10T17:09:00Z">
              <w:r w:rsidRPr="009C580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80F73" w14:textId="77777777" w:rsidR="00CF2A94" w:rsidRPr="009C5807" w:rsidRDefault="00CF2A94" w:rsidP="00D33A2A">
            <w:pPr>
              <w:pStyle w:val="TAC"/>
              <w:rPr>
                <w:ins w:id="66" w:author="Qiming Li" w:date="2022-01-10T17:09:00Z"/>
                <w:rFonts w:cs="Arial"/>
                <w:szCs w:val="18"/>
              </w:rPr>
            </w:pPr>
          </w:p>
        </w:tc>
      </w:tr>
      <w:tr w:rsidR="00CF2A94" w:rsidRPr="009C5807" w14:paraId="5B13A30B" w14:textId="77777777" w:rsidTr="00D33A2A">
        <w:trPr>
          <w:jc w:val="center"/>
          <w:ins w:id="67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2975" w14:textId="77777777" w:rsidR="00CF2A94" w:rsidRPr="009C5807" w:rsidRDefault="00CF2A94" w:rsidP="00D33A2A">
            <w:pPr>
              <w:pStyle w:val="TAC"/>
              <w:rPr>
                <w:ins w:id="68" w:author="Qiming Li" w:date="2022-01-10T17:09:00Z"/>
              </w:rPr>
            </w:pPr>
            <w:ins w:id="69" w:author="Qiming Li" w:date="2022-01-10T17:09:00Z">
              <w:r w:rsidRPr="009C5807">
                <w:t>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82FE5" w14:textId="77777777" w:rsidR="00CF2A94" w:rsidRPr="009C5807" w:rsidRDefault="00CF2A94" w:rsidP="00D33A2A">
            <w:pPr>
              <w:pStyle w:val="TAC"/>
              <w:rPr>
                <w:ins w:id="70" w:author="Qiming Li" w:date="2022-01-10T17:09:00Z"/>
              </w:rPr>
            </w:pPr>
            <w:ins w:id="71" w:author="Qiming Li" w:date="2022-01-10T17:09:00Z">
              <w:r w:rsidRPr="009C5807">
                <w:t>0.125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151F" w14:textId="77777777" w:rsidR="00CF2A94" w:rsidRPr="009C5807" w:rsidRDefault="00CF2A94" w:rsidP="00D33A2A">
            <w:pPr>
              <w:pStyle w:val="TAC"/>
              <w:rPr>
                <w:ins w:id="72" w:author="Qiming Li" w:date="2022-01-10T17:09:00Z"/>
                <w:lang w:eastAsia="zh-CN"/>
              </w:rPr>
            </w:pPr>
            <w:ins w:id="73" w:author="Qiming Li" w:date="2022-01-10T17:09:00Z">
              <w:r w:rsidRPr="009C5807">
                <w:rPr>
                  <w:lang w:eastAsia="zh-CN"/>
                </w:rPr>
                <w:t>Aggressor cell is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1130" w14:textId="77777777" w:rsidR="00CF2A94" w:rsidRPr="009C5807" w:rsidRDefault="00CF2A94" w:rsidP="00D33A2A">
            <w:pPr>
              <w:pStyle w:val="TAC"/>
              <w:rPr>
                <w:ins w:id="74" w:author="Qiming Li" w:date="2022-01-10T17:09:00Z"/>
                <w:rFonts w:cs="Arial"/>
                <w:szCs w:val="18"/>
              </w:rPr>
            </w:pPr>
            <w:ins w:id="75" w:author="Qiming Li" w:date="2022-01-10T17:09:00Z">
              <w:r w:rsidRPr="009C5807">
                <w:rPr>
                  <w:rFonts w:cs="Arial"/>
                  <w:szCs w:val="18"/>
                </w:rPr>
                <w:t xml:space="preserve">8 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D50DA" w14:textId="77777777" w:rsidR="00CF2A94" w:rsidRPr="009C5807" w:rsidRDefault="00CF2A94" w:rsidP="00D33A2A">
            <w:pPr>
              <w:pStyle w:val="TAC"/>
              <w:rPr>
                <w:ins w:id="76" w:author="Qiming Li" w:date="2022-01-10T17:09:00Z"/>
                <w:rFonts w:cs="Arial"/>
                <w:szCs w:val="18"/>
              </w:rPr>
            </w:pPr>
            <w:ins w:id="77" w:author="Qiming Li" w:date="2022-01-10T17:09:00Z">
              <w:r w:rsidRPr="009C5807">
                <w:rPr>
                  <w:rFonts w:cs="Arial" w:hint="eastAsia"/>
                  <w:szCs w:val="18"/>
                </w:rPr>
                <w:t>9</w:t>
              </w:r>
            </w:ins>
          </w:p>
        </w:tc>
      </w:tr>
      <w:tr w:rsidR="00CF2A94" w:rsidRPr="009C5807" w14:paraId="7BA94301" w14:textId="77777777" w:rsidTr="00D33A2A">
        <w:trPr>
          <w:jc w:val="center"/>
          <w:ins w:id="78" w:author="Qiming Li" w:date="2022-01-10T17:09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D3C3" w14:textId="77777777" w:rsidR="00CF2A94" w:rsidRPr="009C5807" w:rsidRDefault="00CF2A94" w:rsidP="00D33A2A">
            <w:pPr>
              <w:pStyle w:val="TAC"/>
              <w:rPr>
                <w:ins w:id="79" w:author="Qiming Li" w:date="2022-01-10T17:09:00Z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8F7F" w14:textId="77777777" w:rsidR="00CF2A94" w:rsidRPr="009C5807" w:rsidRDefault="00CF2A94" w:rsidP="00D33A2A">
            <w:pPr>
              <w:pStyle w:val="TAC"/>
              <w:rPr>
                <w:ins w:id="80" w:author="Qiming Li" w:date="2022-01-10T17:09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C2B2" w14:textId="77777777" w:rsidR="00CF2A94" w:rsidRPr="009C5807" w:rsidRDefault="00CF2A94" w:rsidP="00D33A2A">
            <w:pPr>
              <w:pStyle w:val="TAC"/>
              <w:rPr>
                <w:ins w:id="81" w:author="Qiming Li" w:date="2022-01-10T17:09:00Z"/>
                <w:lang w:eastAsia="zh-CN"/>
              </w:rPr>
            </w:pPr>
            <w:ins w:id="82" w:author="Qiming Li" w:date="2022-01-10T17:09:00Z">
              <w:r w:rsidRPr="009C5807">
                <w:rPr>
                  <w:lang w:eastAsia="zh-CN"/>
                </w:rPr>
                <w:t>Aggressor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EC0D" w14:textId="77777777" w:rsidR="00CF2A94" w:rsidRPr="009C5807" w:rsidRDefault="00CF2A94" w:rsidP="00D33A2A">
            <w:pPr>
              <w:pStyle w:val="TAC"/>
              <w:rPr>
                <w:ins w:id="83" w:author="Qiming Li" w:date="2022-01-10T17:09:00Z"/>
                <w:rFonts w:cs="Arial"/>
                <w:szCs w:val="18"/>
              </w:rPr>
            </w:pPr>
            <w:ins w:id="84" w:author="Qiming Li" w:date="2022-01-10T17:09:00Z">
              <w:r w:rsidRPr="009C5807">
                <w:rPr>
                  <w:rFonts w:cs="Arial"/>
                  <w:szCs w:val="18"/>
                </w:rPr>
                <w:t xml:space="preserve">9 </w:t>
              </w:r>
            </w:ins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C069D8" w14:textId="77777777" w:rsidR="00CF2A94" w:rsidRPr="009C5807" w:rsidRDefault="00CF2A94" w:rsidP="00D33A2A">
            <w:pPr>
              <w:pStyle w:val="TAC"/>
              <w:rPr>
                <w:ins w:id="85" w:author="Qiming Li" w:date="2022-01-10T17:09:00Z"/>
                <w:rFonts w:cs="Arial"/>
                <w:szCs w:val="18"/>
              </w:rPr>
            </w:pPr>
          </w:p>
        </w:tc>
      </w:tr>
    </w:tbl>
    <w:p w14:paraId="277C7EC4" w14:textId="77777777" w:rsidR="00CF2A94" w:rsidRPr="009C5807" w:rsidRDefault="00CF2A94" w:rsidP="00CF2A94">
      <w:pPr>
        <w:rPr>
          <w:ins w:id="86" w:author="Qiming Li" w:date="2022-01-10T17:09:00Z"/>
        </w:rPr>
      </w:pPr>
    </w:p>
    <w:p w14:paraId="6E17F35A" w14:textId="77777777" w:rsidR="00CF2A94" w:rsidRPr="009C5807" w:rsidRDefault="00CF2A94" w:rsidP="00CF2A94">
      <w:pPr>
        <w:pStyle w:val="TH"/>
        <w:rPr>
          <w:ins w:id="87" w:author="Qiming Li" w:date="2022-01-10T17:09:00Z"/>
        </w:rPr>
      </w:pPr>
      <w:ins w:id="88" w:author="Qiming Li" w:date="2022-01-10T17:09:00Z">
        <w:r w:rsidRPr="009C5807">
          <w:t xml:space="preserve">Table </w:t>
        </w:r>
        <w:r>
          <w:t>8.2.4.2.14</w:t>
        </w:r>
        <w:r w:rsidRPr="009C5807">
          <w:t xml:space="preserve">-2: Interruption duration for </w:t>
        </w:r>
        <w:r>
          <w:t>SCG</w:t>
        </w:r>
        <w:r w:rsidRPr="009C5807">
          <w:t xml:space="preserve"> </w:t>
        </w:r>
        <w:r>
          <w:t>activation</w:t>
        </w:r>
        <w:r w:rsidRPr="009C5807">
          <w:t>/</w:t>
        </w:r>
        <w:r>
          <w:t>deactivation</w:t>
        </w:r>
        <w:r w:rsidRPr="009C5807">
          <w:t xml:space="preserve"> for intra-band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CF2A94" w:rsidRPr="009C5807" w14:paraId="6AF289E5" w14:textId="77777777" w:rsidTr="00D33A2A">
        <w:trPr>
          <w:trHeight w:val="631"/>
          <w:jc w:val="center"/>
          <w:ins w:id="89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AED8" w14:textId="77777777" w:rsidR="00CF2A94" w:rsidRPr="009C5807" w:rsidRDefault="00CF2A94" w:rsidP="00D33A2A">
            <w:pPr>
              <w:pStyle w:val="TAH"/>
              <w:rPr>
                <w:ins w:id="90" w:author="Qiming Li" w:date="2022-01-10T17:09:00Z"/>
              </w:rPr>
            </w:pPr>
            <w:ins w:id="91" w:author="Qiming Li" w:date="2022-01-10T17:09:00Z">
              <w:r w:rsidRPr="009C5807">
                <w:rPr>
                  <w:noProof/>
                  <w:lang w:val="en-US" w:eastAsia="zh-CN"/>
                </w:rPr>
                <w:drawing>
                  <wp:inline distT="0" distB="0" distL="0" distR="0" wp14:anchorId="7E140C4E" wp14:editId="6228FFA6">
                    <wp:extent cx="142240" cy="160020"/>
                    <wp:effectExtent l="0" t="0" r="0" b="0"/>
                    <wp:docPr id="59" name="图片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64B7" w14:textId="77777777" w:rsidR="00CF2A94" w:rsidRPr="009C5807" w:rsidRDefault="00CF2A94" w:rsidP="00D33A2A">
            <w:pPr>
              <w:pStyle w:val="TAH"/>
              <w:rPr>
                <w:ins w:id="92" w:author="Qiming Li" w:date="2022-01-10T17:09:00Z"/>
              </w:rPr>
            </w:pPr>
            <w:ins w:id="93" w:author="Qiming Li" w:date="2022-01-10T17:09:00Z">
              <w:r w:rsidRPr="009C5807">
                <w:t>NR Slot length (</w:t>
              </w:r>
              <w:proofErr w:type="spellStart"/>
              <w:r w:rsidRPr="009C5807">
                <w:t>ms</w:t>
              </w:r>
              <w:proofErr w:type="spellEnd"/>
              <w:r w:rsidRPr="009C5807">
                <w:t>)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AEEC" w14:textId="77777777" w:rsidR="00CF2A94" w:rsidRPr="009C5807" w:rsidRDefault="00CF2A94" w:rsidP="00D33A2A">
            <w:pPr>
              <w:pStyle w:val="TAH"/>
              <w:rPr>
                <w:ins w:id="94" w:author="Qiming Li" w:date="2022-01-10T17:09:00Z"/>
              </w:rPr>
            </w:pPr>
            <w:ins w:id="95" w:author="Qiming Li" w:date="2022-01-10T17:09:00Z">
              <w:r w:rsidRPr="009C5807">
                <w:t>Interruption length (slots)</w:t>
              </w:r>
            </w:ins>
          </w:p>
        </w:tc>
      </w:tr>
      <w:tr w:rsidR="00CF2A94" w:rsidRPr="009C5807" w14:paraId="79498427" w14:textId="77777777" w:rsidTr="00D33A2A">
        <w:trPr>
          <w:jc w:val="center"/>
          <w:ins w:id="96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0143" w14:textId="77777777" w:rsidR="00CF2A94" w:rsidRPr="009C5807" w:rsidRDefault="00CF2A94" w:rsidP="00D33A2A">
            <w:pPr>
              <w:pStyle w:val="TAC"/>
              <w:rPr>
                <w:ins w:id="97" w:author="Qiming Li" w:date="2022-01-10T17:09:00Z"/>
              </w:rPr>
            </w:pPr>
            <w:ins w:id="98" w:author="Qiming Li" w:date="2022-01-10T17:09:00Z">
              <w:r w:rsidRPr="009C5807"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56E9" w14:textId="77777777" w:rsidR="00CF2A94" w:rsidRPr="009C5807" w:rsidRDefault="00CF2A94" w:rsidP="00D33A2A">
            <w:pPr>
              <w:pStyle w:val="TAC"/>
              <w:rPr>
                <w:ins w:id="99" w:author="Qiming Li" w:date="2022-01-10T17:09:00Z"/>
              </w:rPr>
            </w:pPr>
            <w:ins w:id="100" w:author="Qiming Li" w:date="2022-01-10T17:09:00Z">
              <w:r w:rsidRPr="009C5807">
                <w:t>1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EDF4" w14:textId="77777777" w:rsidR="00CF2A94" w:rsidRPr="009C5807" w:rsidRDefault="00CF2A94" w:rsidP="00D33A2A">
            <w:pPr>
              <w:pStyle w:val="TAC"/>
              <w:rPr>
                <w:ins w:id="101" w:author="Qiming Li" w:date="2022-01-10T17:09:00Z"/>
                <w:rFonts w:cs="Arial"/>
                <w:szCs w:val="18"/>
              </w:rPr>
            </w:pPr>
            <w:ins w:id="102" w:author="Qiming Li" w:date="2022-01-10T17:09:00Z">
              <w:r w:rsidRPr="009C5807">
                <w:rPr>
                  <w:rFonts w:cs="Arial"/>
                  <w:szCs w:val="18"/>
                </w:rPr>
                <w:t xml:space="preserve">1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rFonts w:cs="Arial"/>
                  <w:szCs w:val="18"/>
                </w:rPr>
                <w:t xml:space="preserve"> </w:t>
              </w:r>
              <w:r w:rsidRPr="009C5807">
                <w:rPr>
                  <w:szCs w:val="18"/>
                  <w:lang w:eastAsia="ko-KR"/>
                </w:rPr>
                <w:t xml:space="preserve">* </w:t>
              </w:r>
            </w:ins>
            <m:oMath>
              <m:sSubSup>
                <m:sSubSupPr>
                  <m:ctrlPr>
                    <w:ins w:id="103" w:author="Qiming Li" w:date="2022-01-10T17:0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04" w:author="Qiming Li" w:date="2022-01-10T17:0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05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06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07" w:author="Qiming Li" w:date="2022-01-10T17:09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CF2A94" w:rsidRPr="009C5807" w14:paraId="180D1F55" w14:textId="77777777" w:rsidTr="00D33A2A">
        <w:trPr>
          <w:jc w:val="center"/>
          <w:ins w:id="108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B632" w14:textId="77777777" w:rsidR="00CF2A94" w:rsidRPr="009C5807" w:rsidRDefault="00CF2A94" w:rsidP="00D33A2A">
            <w:pPr>
              <w:pStyle w:val="TAC"/>
              <w:rPr>
                <w:ins w:id="109" w:author="Qiming Li" w:date="2022-01-10T17:09:00Z"/>
              </w:rPr>
            </w:pPr>
            <w:ins w:id="110" w:author="Qiming Li" w:date="2022-01-10T17:09:00Z">
              <w:r w:rsidRPr="009C5807"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508A" w14:textId="77777777" w:rsidR="00CF2A94" w:rsidRPr="009C5807" w:rsidRDefault="00CF2A94" w:rsidP="00D33A2A">
            <w:pPr>
              <w:pStyle w:val="TAC"/>
              <w:rPr>
                <w:ins w:id="111" w:author="Qiming Li" w:date="2022-01-10T17:09:00Z"/>
              </w:rPr>
            </w:pPr>
            <w:ins w:id="112" w:author="Qiming Li" w:date="2022-01-10T17:09:00Z">
              <w:r w:rsidRPr="009C5807">
                <w:t>0.5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96B2" w14:textId="77777777" w:rsidR="00CF2A94" w:rsidRPr="009C5807" w:rsidRDefault="00CF2A94" w:rsidP="00D33A2A">
            <w:pPr>
              <w:pStyle w:val="TAC"/>
              <w:rPr>
                <w:ins w:id="113" w:author="Qiming Li" w:date="2022-01-10T17:09:00Z"/>
                <w:rFonts w:cs="Arial"/>
                <w:szCs w:val="18"/>
              </w:rPr>
            </w:pPr>
            <w:ins w:id="114" w:author="Qiming Li" w:date="2022-01-10T17:09:00Z">
              <w:r w:rsidRPr="009C5807">
                <w:rPr>
                  <w:rFonts w:cs="Arial"/>
                  <w:szCs w:val="18"/>
                </w:rPr>
                <w:t xml:space="preserve">2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rFonts w:cs="Arial"/>
                  <w:szCs w:val="18"/>
                </w:rPr>
                <w:t xml:space="preserve"> </w:t>
              </w:r>
              <w:r w:rsidRPr="009C5807">
                <w:rPr>
                  <w:szCs w:val="18"/>
                  <w:lang w:eastAsia="ko-KR"/>
                </w:rPr>
                <w:t xml:space="preserve">* </w:t>
              </w:r>
            </w:ins>
            <m:oMath>
              <m:sSubSup>
                <m:sSubSupPr>
                  <m:ctrlPr>
                    <w:ins w:id="115" w:author="Qiming Li" w:date="2022-01-10T17:0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6" w:author="Qiming Li" w:date="2022-01-10T17:0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7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18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19" w:author="Qiming Li" w:date="2022-01-10T17:09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CF2A94" w:rsidRPr="009C5807" w14:paraId="2D521144" w14:textId="77777777" w:rsidTr="00D33A2A">
        <w:trPr>
          <w:jc w:val="center"/>
          <w:ins w:id="120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C3C" w14:textId="77777777" w:rsidR="00CF2A94" w:rsidRPr="009C5807" w:rsidRDefault="00CF2A94" w:rsidP="00D33A2A">
            <w:pPr>
              <w:pStyle w:val="TAC"/>
              <w:rPr>
                <w:ins w:id="121" w:author="Qiming Li" w:date="2022-01-10T17:09:00Z"/>
              </w:rPr>
            </w:pPr>
            <w:ins w:id="122" w:author="Qiming Li" w:date="2022-01-10T17:09:00Z">
              <w:r w:rsidRPr="009C5807"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6804" w14:textId="77777777" w:rsidR="00CF2A94" w:rsidRPr="009C5807" w:rsidRDefault="00CF2A94" w:rsidP="00D33A2A">
            <w:pPr>
              <w:pStyle w:val="TAC"/>
              <w:rPr>
                <w:ins w:id="123" w:author="Qiming Li" w:date="2022-01-10T17:09:00Z"/>
              </w:rPr>
            </w:pPr>
            <w:ins w:id="124" w:author="Qiming Li" w:date="2022-01-10T17:09:00Z">
              <w:r w:rsidRPr="009C5807">
                <w:t>0.25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42B5" w14:textId="77777777" w:rsidR="00CF2A94" w:rsidRPr="009C5807" w:rsidRDefault="00CF2A94" w:rsidP="00D33A2A">
            <w:pPr>
              <w:pStyle w:val="TAC"/>
              <w:rPr>
                <w:ins w:id="125" w:author="Qiming Li" w:date="2022-01-10T17:09:00Z"/>
                <w:rFonts w:cs="Arial"/>
                <w:szCs w:val="18"/>
              </w:rPr>
            </w:pPr>
            <w:ins w:id="126" w:author="Qiming Li" w:date="2022-01-10T17:09:00Z">
              <w:r w:rsidRPr="009C5807">
                <w:rPr>
                  <w:rFonts w:cs="Arial"/>
                  <w:szCs w:val="18"/>
                </w:rPr>
                <w:t xml:space="preserve">4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rFonts w:cs="Arial"/>
                  <w:szCs w:val="18"/>
                </w:rPr>
                <w:t xml:space="preserve"> </w:t>
              </w:r>
              <w:r w:rsidRPr="009C5807">
                <w:rPr>
                  <w:szCs w:val="18"/>
                  <w:lang w:eastAsia="ko-KR"/>
                </w:rPr>
                <w:t xml:space="preserve">* </w:t>
              </w:r>
            </w:ins>
            <m:oMath>
              <m:sSubSup>
                <m:sSubSupPr>
                  <m:ctrlPr>
                    <w:ins w:id="127" w:author="Qiming Li" w:date="2022-01-10T17:0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28" w:author="Qiming Li" w:date="2022-01-10T17:0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9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30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31" w:author="Qiming Li" w:date="2022-01-10T17:09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CF2A94" w:rsidRPr="009C5807" w14:paraId="590B7BEA" w14:textId="77777777" w:rsidTr="00D33A2A">
        <w:trPr>
          <w:jc w:val="center"/>
          <w:ins w:id="132" w:author="Qiming Li" w:date="2022-01-10T17:0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2CAE" w14:textId="77777777" w:rsidR="00CF2A94" w:rsidRPr="009C5807" w:rsidRDefault="00CF2A94" w:rsidP="00D33A2A">
            <w:pPr>
              <w:pStyle w:val="TAC"/>
              <w:rPr>
                <w:ins w:id="133" w:author="Qiming Li" w:date="2022-01-10T17:09:00Z"/>
              </w:rPr>
            </w:pPr>
            <w:ins w:id="134" w:author="Qiming Li" w:date="2022-01-10T17:09:00Z">
              <w:r w:rsidRPr="009C5807"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D3EC" w14:textId="77777777" w:rsidR="00CF2A94" w:rsidRPr="009C5807" w:rsidRDefault="00CF2A94" w:rsidP="00D33A2A">
            <w:pPr>
              <w:pStyle w:val="TAC"/>
              <w:rPr>
                <w:ins w:id="135" w:author="Qiming Li" w:date="2022-01-10T17:09:00Z"/>
              </w:rPr>
            </w:pPr>
            <w:ins w:id="136" w:author="Qiming Li" w:date="2022-01-10T17:09:00Z">
              <w:r w:rsidRPr="009C5807">
                <w:t>0.125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CDDD" w14:textId="77777777" w:rsidR="00CF2A94" w:rsidRPr="009C5807" w:rsidRDefault="00CF2A94" w:rsidP="00D33A2A">
            <w:pPr>
              <w:pStyle w:val="TAC"/>
              <w:rPr>
                <w:ins w:id="137" w:author="Qiming Li" w:date="2022-01-10T17:09:00Z"/>
                <w:rFonts w:cs="Arial"/>
                <w:szCs w:val="18"/>
              </w:rPr>
            </w:pPr>
            <w:ins w:id="138" w:author="Qiming Li" w:date="2022-01-10T17:09:00Z">
              <w:r w:rsidRPr="009C5807">
                <w:rPr>
                  <w:rFonts w:cs="Arial"/>
                  <w:szCs w:val="18"/>
                </w:rPr>
                <w:t xml:space="preserve">8 + </w:t>
              </w:r>
              <w:proofErr w:type="spellStart"/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rFonts w:cs="Arial"/>
                  <w:szCs w:val="18"/>
                </w:rPr>
                <w:t xml:space="preserve"> </w:t>
              </w:r>
              <w:r w:rsidRPr="009C5807">
                <w:rPr>
                  <w:szCs w:val="18"/>
                  <w:lang w:eastAsia="ko-KR"/>
                </w:rPr>
                <w:t xml:space="preserve">* </w:t>
              </w:r>
            </w:ins>
            <m:oMath>
              <m:sSubSup>
                <m:sSubSupPr>
                  <m:ctrlPr>
                    <w:ins w:id="139" w:author="Qiming Li" w:date="2022-01-10T17:0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40" w:author="Qiming Li" w:date="2022-01-10T17:0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1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42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43" w:author="Qiming Li" w:date="2022-01-10T17:09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CF2A94" w:rsidRPr="009C5807" w14:paraId="714CD228" w14:textId="77777777" w:rsidTr="00D33A2A">
        <w:trPr>
          <w:jc w:val="center"/>
          <w:ins w:id="144" w:author="Qiming Li" w:date="2022-01-10T17:09:00Z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97AD" w14:textId="77777777" w:rsidR="00CF2A94" w:rsidRPr="009C5807" w:rsidRDefault="00CF2A94" w:rsidP="00D33A2A">
            <w:pPr>
              <w:pStyle w:val="TAN"/>
              <w:rPr>
                <w:ins w:id="145" w:author="Qiming Li" w:date="2022-01-10T17:09:00Z"/>
                <w:lang w:eastAsia="zh-CN"/>
              </w:rPr>
            </w:pPr>
            <w:ins w:id="146" w:author="Qiming Li" w:date="2022-01-10T17:09:00Z">
              <w:r w:rsidRPr="009C5807">
                <w:t>NOTE 1:</w:t>
              </w:r>
              <w:r>
                <w:tab/>
              </w:r>
              <w:proofErr w:type="spellStart"/>
              <w:r w:rsidRPr="009C5807">
                <w:rPr>
                  <w:lang w:eastAsia="zh-CN"/>
                </w:rPr>
                <w:t>T</w:t>
              </w:r>
              <w:r w:rsidRPr="009C5807">
                <w:rPr>
                  <w:vertAlign w:val="subscript"/>
                  <w:lang w:eastAsia="zh-CN"/>
                </w:rPr>
                <w:t>SMTC_duration</w:t>
              </w:r>
              <w:proofErr w:type="spellEnd"/>
              <w:r w:rsidRPr="009C5807">
                <w:rPr>
                  <w:lang w:eastAsia="zh-CN"/>
                </w:rPr>
                <w:t xml:space="preserve"> measured in subframes is</w:t>
              </w:r>
            </w:ins>
          </w:p>
          <w:p w14:paraId="40D08F41" w14:textId="77777777" w:rsidR="00CF2A94" w:rsidRPr="009C5807" w:rsidRDefault="00CF2A94" w:rsidP="00D33A2A">
            <w:pPr>
              <w:pStyle w:val="TAN"/>
              <w:rPr>
                <w:ins w:id="147" w:author="Qiming Li" w:date="2022-01-10T17:09:00Z"/>
              </w:rPr>
            </w:pPr>
            <w:ins w:id="148" w:author="Qiming Li" w:date="2022-01-10T17:09:00Z">
              <w:r w:rsidRPr="009C5807">
                <w:tab/>
                <w:t xml:space="preserve">- the longest SMTC duration </w:t>
              </w:r>
              <w:r w:rsidRPr="009C5807">
                <w:rPr>
                  <w:lang w:eastAsia="zh-CN"/>
                </w:rPr>
                <w:t xml:space="preserve">among all above </w:t>
              </w:r>
              <w:r w:rsidRPr="009C5807">
                <w:rPr>
                  <w:rFonts w:eastAsia="MS Mincho"/>
                </w:rPr>
                <w:t>active</w:t>
              </w:r>
              <w:r>
                <w:rPr>
                  <w:rFonts w:eastAsia="MS Mincho"/>
                </w:rPr>
                <w:t xml:space="preserve"> </w:t>
              </w:r>
              <w:r w:rsidRPr="009C5807">
                <w:rPr>
                  <w:lang w:eastAsia="zh-CN"/>
                </w:rPr>
                <w:t>serving cells</w:t>
              </w:r>
              <w:r w:rsidRPr="009C5807">
                <w:t xml:space="preserve"> and the </w:t>
              </w:r>
              <w:proofErr w:type="spellStart"/>
              <w:r w:rsidRPr="009C5807">
                <w:t>SCell</w:t>
              </w:r>
              <w:proofErr w:type="spellEnd"/>
              <w:r w:rsidRPr="009C5807">
                <w:t xml:space="preserve"> being </w:t>
              </w:r>
              <w:r>
                <w:rPr>
                  <w:rFonts w:hint="eastAsia"/>
                  <w:lang w:eastAsia="zh-CN"/>
                </w:rPr>
                <w:t>a</w:t>
              </w:r>
              <w:proofErr w:type="spellStart"/>
              <w:r>
                <w:rPr>
                  <w:lang w:val="en-US" w:eastAsia="zh-CN"/>
                </w:rPr>
                <w:t>ctivated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 w:rsidRPr="009C5807">
                <w:t xml:space="preserve">when one </w:t>
              </w:r>
              <w:proofErr w:type="spellStart"/>
              <w:r w:rsidRPr="009C5807">
                <w:t>SCell</w:t>
              </w:r>
              <w:proofErr w:type="spellEnd"/>
              <w:r w:rsidRPr="009C5807">
                <w:t xml:space="preserve"> is </w:t>
              </w:r>
              <w:proofErr w:type="gramStart"/>
              <w:r>
                <w:t>activated</w:t>
              </w:r>
              <w:r w:rsidRPr="009C5807">
                <w:t>;</w:t>
              </w:r>
              <w:proofErr w:type="gramEnd"/>
            </w:ins>
          </w:p>
          <w:p w14:paraId="1C148E6D" w14:textId="77777777" w:rsidR="00CF2A94" w:rsidRPr="009C5807" w:rsidRDefault="00CF2A94" w:rsidP="00D33A2A">
            <w:pPr>
              <w:pStyle w:val="TAN"/>
              <w:rPr>
                <w:ins w:id="149" w:author="Qiming Li" w:date="2022-01-10T17:09:00Z"/>
              </w:rPr>
            </w:pPr>
            <w:ins w:id="150" w:author="Qiming Li" w:date="2022-01-10T17:09:00Z">
              <w:r w:rsidRPr="009C5807">
                <w:tab/>
              </w:r>
              <w:r w:rsidRPr="009C5807">
                <w:rPr>
                  <w:rFonts w:eastAsia="MS Mincho"/>
                </w:rPr>
                <w:t xml:space="preserve">- the longest </w:t>
              </w:r>
              <w:r w:rsidRPr="009C5807">
                <w:t xml:space="preserve">SMTC duration </w:t>
              </w:r>
              <w:r w:rsidRPr="009C5807">
                <w:rPr>
                  <w:lang w:eastAsia="zh-CN"/>
                </w:rPr>
                <w:t xml:space="preserve">among all </w:t>
              </w:r>
              <w:r w:rsidRPr="009C5807">
                <w:rPr>
                  <w:rFonts w:eastAsia="MS Mincho"/>
                </w:rPr>
                <w:t xml:space="preserve">active </w:t>
              </w:r>
              <w:r w:rsidRPr="009C5807">
                <w:rPr>
                  <w:lang w:eastAsia="zh-CN"/>
                </w:rPr>
                <w:t>serving cells</w:t>
              </w:r>
              <w:r w:rsidRPr="009C5807">
                <w:t xml:space="preserve"> in the same band when one </w:t>
              </w:r>
              <w:proofErr w:type="spellStart"/>
              <w:r w:rsidRPr="009C5807">
                <w:t>SCell</w:t>
              </w:r>
              <w:proofErr w:type="spellEnd"/>
              <w:r w:rsidRPr="009C5807">
                <w:t xml:space="preserve"> is </w:t>
              </w:r>
              <w:r>
                <w:t>deactivated</w:t>
              </w:r>
              <w:r w:rsidRPr="009C5807">
                <w:t xml:space="preserve">.  </w:t>
              </w:r>
            </w:ins>
          </w:p>
          <w:p w14:paraId="5BA8AEF5" w14:textId="77777777" w:rsidR="00CF2A94" w:rsidRPr="009C5807" w:rsidRDefault="00CF2A94" w:rsidP="00D33A2A">
            <w:pPr>
              <w:pStyle w:val="TAN"/>
              <w:rPr>
                <w:ins w:id="151" w:author="Qiming Li" w:date="2022-01-10T17:09:00Z"/>
              </w:rPr>
            </w:pPr>
            <w:ins w:id="152" w:author="Qiming Li" w:date="2022-01-10T17:09:00Z">
              <w:r w:rsidRPr="009C5807">
                <w:rPr>
                  <w:lang w:eastAsia="ko-KR"/>
                </w:rPr>
                <w:t>NOTE 2:</w:t>
              </w:r>
              <w:r w:rsidRPr="009C5807">
                <w:tab/>
              </w:r>
            </w:ins>
            <m:oMath>
              <m:sSubSup>
                <m:sSubSupPr>
                  <m:ctrlPr>
                    <w:ins w:id="153" w:author="Qiming Li" w:date="2022-01-10T17:0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4" w:author="Qiming Li" w:date="2022-01-10T17:0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55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56" w:author="Qiming Li" w:date="2022-01-10T17:09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57" w:author="Qiming Li" w:date="2022-01-10T17:09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  <w:ins w:id="158" w:author="Qiming Li" w:date="2022-01-10T17:09:00Z">
              <w:r w:rsidRPr="009C5807">
                <w:t xml:space="preserve"> is as defined in TS 38.211 [6]</w:t>
              </w:r>
            </w:ins>
          </w:p>
        </w:tc>
      </w:tr>
    </w:tbl>
    <w:p w14:paraId="31917E88" w14:textId="77777777" w:rsidR="000D25AD" w:rsidRPr="0025358B" w:rsidRDefault="000D25AD" w:rsidP="00E7547A"/>
    <w:bookmarkEnd w:id="3"/>
    <w:p w14:paraId="7C9BB69C" w14:textId="3385917E" w:rsidR="00DF59C0" w:rsidRPr="00603292" w:rsidRDefault="00DF59C0" w:rsidP="006032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004AF" w14:textId="77777777" w:rsidR="004E59CA" w:rsidRDefault="004E59CA">
      <w:r>
        <w:separator/>
      </w:r>
    </w:p>
  </w:endnote>
  <w:endnote w:type="continuationSeparator" w:id="0">
    <w:p w14:paraId="044A6751" w14:textId="77777777" w:rsidR="004E59CA" w:rsidRDefault="004E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F2D81" w14:textId="77777777" w:rsidR="004E59CA" w:rsidRDefault="004E59CA">
      <w:r>
        <w:separator/>
      </w:r>
    </w:p>
  </w:footnote>
  <w:footnote w:type="continuationSeparator" w:id="0">
    <w:p w14:paraId="054ADD7F" w14:textId="77777777" w:rsidR="004E59CA" w:rsidRDefault="004E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67C"/>
    <w:rsid w:val="002C5E11"/>
    <w:rsid w:val="002D7439"/>
    <w:rsid w:val="00302AAF"/>
    <w:rsid w:val="00305409"/>
    <w:rsid w:val="003059D3"/>
    <w:rsid w:val="00311CDE"/>
    <w:rsid w:val="00322F11"/>
    <w:rsid w:val="003260AC"/>
    <w:rsid w:val="003262FD"/>
    <w:rsid w:val="003338AE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F30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E59CA"/>
    <w:rsid w:val="004E6763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960"/>
    <w:rsid w:val="00587FE9"/>
    <w:rsid w:val="00591AFB"/>
    <w:rsid w:val="00592D74"/>
    <w:rsid w:val="0059411D"/>
    <w:rsid w:val="005B462A"/>
    <w:rsid w:val="005D02C3"/>
    <w:rsid w:val="005E2C44"/>
    <w:rsid w:val="005F0B65"/>
    <w:rsid w:val="005F17D6"/>
    <w:rsid w:val="005F3233"/>
    <w:rsid w:val="005F4135"/>
    <w:rsid w:val="00603292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F13AF"/>
    <w:rsid w:val="0070636C"/>
    <w:rsid w:val="00722574"/>
    <w:rsid w:val="00724FFD"/>
    <w:rsid w:val="0072501C"/>
    <w:rsid w:val="00727A58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2100"/>
    <w:rsid w:val="008F686C"/>
    <w:rsid w:val="00907F1F"/>
    <w:rsid w:val="009102D2"/>
    <w:rsid w:val="009112CE"/>
    <w:rsid w:val="00911300"/>
    <w:rsid w:val="009148DE"/>
    <w:rsid w:val="00936D7F"/>
    <w:rsid w:val="00941E30"/>
    <w:rsid w:val="00944FA2"/>
    <w:rsid w:val="00950A07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A6A40"/>
    <w:rsid w:val="00AB1FED"/>
    <w:rsid w:val="00AB245F"/>
    <w:rsid w:val="00AC3B27"/>
    <w:rsid w:val="00AC5820"/>
    <w:rsid w:val="00AD0359"/>
    <w:rsid w:val="00AD139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26EF"/>
    <w:rsid w:val="00BB5DFC"/>
    <w:rsid w:val="00BB60D3"/>
    <w:rsid w:val="00BC7B24"/>
    <w:rsid w:val="00BD279D"/>
    <w:rsid w:val="00BD2DE1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101A6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F2A94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57CE"/>
    <w:rsid w:val="00D4796C"/>
    <w:rsid w:val="00D47F69"/>
    <w:rsid w:val="00D50255"/>
    <w:rsid w:val="00D66520"/>
    <w:rsid w:val="00D71B13"/>
    <w:rsid w:val="00D74A1B"/>
    <w:rsid w:val="00D852AF"/>
    <w:rsid w:val="00D86EAA"/>
    <w:rsid w:val="00D9009D"/>
    <w:rsid w:val="00DA0663"/>
    <w:rsid w:val="00DA4ECA"/>
    <w:rsid w:val="00DC4EF7"/>
    <w:rsid w:val="00DC5488"/>
    <w:rsid w:val="00DD5064"/>
    <w:rsid w:val="00DE34CF"/>
    <w:rsid w:val="00DF1313"/>
    <w:rsid w:val="00DF52D5"/>
    <w:rsid w:val="00DF59C0"/>
    <w:rsid w:val="00E13F3D"/>
    <w:rsid w:val="00E34898"/>
    <w:rsid w:val="00E36254"/>
    <w:rsid w:val="00E45F06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499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308</cp:revision>
  <cp:lastPrinted>1900-01-01T07:59:17Z</cp:lastPrinted>
  <dcterms:created xsi:type="dcterms:W3CDTF">2020-07-31T22:23:00Z</dcterms:created>
  <dcterms:modified xsi:type="dcterms:W3CDTF">2022-01-10T10:02:00Z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